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yellow"/>
          <w:lang w:val="en-US" w:eastAsia="zh-CN"/>
        </w:rPr>
      </w:pPr>
      <w:r>
        <w:rPr>
          <w:rFonts w:hint="eastAsia"/>
          <w:b/>
          <w:sz w:val="24"/>
        </w:rPr>
        <w:t>3GPP TSG-SA Meeting #103</w:t>
      </w:r>
      <w:r>
        <w:rPr>
          <w:b/>
          <w:i/>
          <w:sz w:val="24"/>
        </w:rPr>
        <w:t xml:space="preserve"> </w:t>
      </w:r>
      <w:r>
        <w:rPr>
          <w:b/>
          <w:i/>
          <w:sz w:val="28"/>
        </w:rPr>
        <w:tab/>
      </w:r>
      <w:r>
        <w:rPr>
          <w:b/>
          <w:i/>
          <w:sz w:val="28"/>
          <w:highlight w:val="none"/>
        </w:rPr>
        <w:t>S</w:t>
      </w:r>
      <w:r>
        <w:rPr>
          <w:rFonts w:hint="eastAsia"/>
          <w:b/>
          <w:i/>
          <w:sz w:val="28"/>
          <w:highlight w:val="none"/>
          <w:lang w:val="en-US" w:eastAsia="zh-CN"/>
        </w:rPr>
        <w:t>P</w:t>
      </w:r>
      <w:r>
        <w:rPr>
          <w:b/>
          <w:i/>
          <w:sz w:val="28"/>
          <w:highlight w:val="none"/>
        </w:rPr>
        <w:t>-</w:t>
      </w:r>
      <w:r>
        <w:rPr>
          <w:rFonts w:hint="eastAsia"/>
          <w:b/>
          <w:i/>
          <w:sz w:val="28"/>
          <w:highlight w:val="none"/>
          <w:lang w:val="en-US" w:eastAsia="zh-CN"/>
        </w:rPr>
        <w:t>240335</w:t>
      </w:r>
    </w:p>
    <w:p>
      <w:pPr>
        <w:pStyle w:val="34"/>
        <w:rPr>
          <w:sz w:val="36"/>
          <w:szCs w:val="36"/>
        </w:rPr>
      </w:pPr>
      <w:r>
        <w:rPr>
          <w:rFonts w:hint="eastAsia" w:ascii="Arial" w:hAnsi="Arial" w:cs="Arial"/>
          <w:b/>
          <w:sz w:val="24"/>
          <w:szCs w:val="28"/>
        </w:rPr>
        <w:t>Maastricht , NL</w:t>
      </w:r>
      <w:r>
        <w:rPr>
          <w:rFonts w:ascii="Arial" w:hAnsi="Arial" w:cs="Arial"/>
          <w:b/>
          <w:sz w:val="24"/>
          <w:szCs w:val="28"/>
        </w:rPr>
        <w:t xml:space="preserve">, </w:t>
      </w:r>
      <w:r>
        <w:rPr>
          <w:rFonts w:hint="eastAsia" w:ascii="Arial" w:hAnsi="Arial" w:eastAsia="宋体" w:cs="Arial"/>
          <w:b/>
          <w:sz w:val="24"/>
          <w:szCs w:val="28"/>
          <w:lang w:val="en-US" w:eastAsia="zh-CN"/>
        </w:rPr>
        <w:t>Ma</w:t>
      </w:r>
      <w:r>
        <w:rPr>
          <w:rFonts w:ascii="Arial" w:hAnsi="Arial" w:cs="Arial"/>
          <w:b/>
          <w:sz w:val="24"/>
          <w:szCs w:val="28"/>
        </w:rPr>
        <w:t>r 1</w:t>
      </w:r>
      <w:r>
        <w:rPr>
          <w:rFonts w:hint="eastAsia" w:ascii="Arial" w:hAnsi="Arial" w:eastAsia="宋体" w:cs="Arial"/>
          <w:b/>
          <w:sz w:val="24"/>
          <w:szCs w:val="28"/>
          <w:lang w:val="en-US" w:eastAsia="zh-CN"/>
        </w:rPr>
        <w:t>9</w:t>
      </w:r>
      <w:r>
        <w:rPr>
          <w:rFonts w:ascii="Arial" w:hAnsi="Arial" w:cs="Arial"/>
          <w:b/>
          <w:sz w:val="24"/>
          <w:szCs w:val="28"/>
        </w:rPr>
        <w:t xml:space="preserve"> – </w:t>
      </w:r>
      <w:r>
        <w:rPr>
          <w:rFonts w:hint="eastAsia" w:ascii="Arial" w:hAnsi="Arial" w:eastAsia="宋体" w:cs="Arial"/>
          <w:b/>
          <w:sz w:val="24"/>
          <w:szCs w:val="28"/>
          <w:lang w:val="en-US" w:eastAsia="zh-CN"/>
        </w:rPr>
        <w:t>22</w:t>
      </w:r>
      <w:r>
        <w:rPr>
          <w:rFonts w:ascii="Arial" w:hAnsi="Arial" w:cs="Arial"/>
          <w:b/>
          <w:sz w:val="24"/>
          <w:szCs w:val="28"/>
        </w:rPr>
        <w:t>, 202</w:t>
      </w:r>
      <w:r>
        <w:rPr>
          <w:rFonts w:hint="eastAsia" w:ascii="Arial" w:hAnsi="Arial" w:eastAsia="宋体" w:cs="Arial"/>
          <w:b/>
          <w:sz w:val="24"/>
          <w:szCs w:val="28"/>
          <w:lang w:val="en-US" w:eastAsia="zh-CN"/>
        </w:rPr>
        <w:t>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rFonts w:hint="eastAsia"/>
                <w:b/>
                <w:sz w:val="28"/>
                <w:lang w:val="en-US" w:eastAsia="zh-CN"/>
              </w:rPr>
              <w:t>23</w:t>
            </w:r>
            <w:r>
              <w:rPr>
                <w:b/>
                <w:sz w:val="28"/>
              </w:rPr>
              <w:t>.2</w:t>
            </w:r>
            <w:r>
              <w:rPr>
                <w:rFonts w:hint="eastAsia"/>
                <w:b/>
                <w:sz w:val="28"/>
                <w:lang w:val="en-US" w:eastAsia="zh-CN"/>
              </w:rPr>
              <w:t>4</w:t>
            </w:r>
            <w:r>
              <w:rPr>
                <w:b/>
                <w:sz w:val="28"/>
              </w:rPr>
              <w:fldChar w:fldCharType="end"/>
            </w:r>
            <w:r>
              <w:rPr>
                <w:rFonts w:hint="eastAsia"/>
                <w:b/>
                <w:sz w:val="28"/>
                <w:lang w:val="en-US" w:eastAsia="zh-CN"/>
              </w:rPr>
              <w:t>7</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b/>
                <w:sz w:val="28"/>
                <w:lang w:val="en-US" w:eastAsia="zh-CN"/>
              </w:rPr>
              <w:t>0356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rPr>
              <w:t xml:space="preserve">Clarification on </w:t>
            </w:r>
            <w:r>
              <w:rPr>
                <w:rFonts w:hint="eastAsia"/>
                <w:lang w:val="en-US" w:eastAsia="zh-CN"/>
              </w:rPr>
              <w:t>5MBS charging</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rPr>
              <w:t>China Mobile</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5MBS_</w:t>
            </w:r>
            <w:r>
              <w:rPr>
                <w:rFonts w:hint="eastAsia"/>
                <w:lang w:val="en-US" w:eastAsia="zh-CN"/>
              </w:rPr>
              <w:t>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03</w:t>
            </w:r>
            <w:r>
              <w:t>-</w:t>
            </w:r>
            <w:r>
              <w:rPr>
                <w:rFonts w:hint="eastAsia"/>
                <w:lang w:val="en-US" w:eastAsia="zh-CN"/>
              </w:rPr>
              <w:t>12</w:t>
            </w:r>
            <w:r>
              <w:fldChar w:fldCharType="end"/>
            </w:r>
            <w:bookmarkStart w:id="18" w:name="_GoBack"/>
            <w:bookmarkEnd w:id="1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cs="Times New Roman"/>
                <w:lang w:val="en-US" w:eastAsia="zh-CN"/>
              </w:rPr>
              <w:t>According to SP-231712, SA5 has specified the charging aspect of 5G multicast-broadcast services in Release18</w:t>
            </w:r>
            <w:r>
              <w:rPr>
                <w:rFonts w:hint="eastAsia" w:ascii="Arial" w:hAnsi="Arial" w:cs="Times New Roman"/>
                <w:lang w:val="en-US" w:eastAsia="zh-CN"/>
              </w:rPr>
              <w:t>.</w:t>
            </w:r>
            <w:r>
              <w:rPr>
                <w:rFonts w:hint="eastAsia" w:cs="Times New Roman"/>
                <w:lang w:val="en-US" w:eastAsia="zh-CN"/>
              </w:rPr>
              <w:t xml:space="preserve"> Therefore, the description in clause 4.1 </w:t>
            </w:r>
            <w:r>
              <w:rPr>
                <w:rFonts w:hint="default" w:cs="Times New Roman"/>
                <w:lang w:val="en-US" w:eastAsia="zh-CN"/>
              </w:rPr>
              <w:t>‘</w:t>
            </w:r>
            <w:r>
              <w:rPr>
                <w:rFonts w:hint="eastAsia" w:cs="Times New Roman"/>
                <w:lang w:val="en-US" w:eastAsia="zh-CN"/>
              </w:rPr>
              <w:t>The collection and reporting of MBS specific charging information are not specified in this Release.</w:t>
            </w:r>
            <w:r>
              <w:rPr>
                <w:rFonts w:hint="default" w:cs="Times New Roman"/>
                <w:lang w:val="en-US" w:eastAsia="zh-CN"/>
              </w:rPr>
              <w:t>’</w:t>
            </w:r>
            <w:r>
              <w:rPr>
                <w:rFonts w:hint="eastAsia" w:cs="Times New Roman"/>
                <w:lang w:val="en-US" w:eastAsia="zh-CN"/>
              </w:rPr>
              <w:t xml:space="preserve"> is not appropriate.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t xml:space="preserve">Add </w:t>
            </w:r>
            <w:r>
              <w:rPr>
                <w:rFonts w:hint="eastAsia"/>
                <w:lang w:val="en-US" w:eastAsia="zh-CN"/>
              </w:rPr>
              <w:t>reference for 5MBS charging related specifications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Inconsistent between SA2 and SA5</w:t>
            </w:r>
            <w:r>
              <w:rPr>
                <w:rFonts w:hint="eastAsia"/>
                <w:lang w:val="en-US" w:eastAsia="zh-CN"/>
              </w:rPr>
              <w:t xml:space="preserve"> </w:t>
            </w:r>
            <w:r>
              <w:rPr>
                <w:rFonts w:hint="eastAsia"/>
                <w:lang w:eastAsia="zh-CN"/>
              </w:rPr>
              <w:t>specifications</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2,4.1,5.1,5.3.1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32894859"/>
            <w:bookmarkStart w:id="3"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2"/>
      </w:pPr>
      <w:bookmarkStart w:id="4" w:name="_Toc153792031"/>
      <w:bookmarkStart w:id="5" w:name="_Toc70079006"/>
      <w:bookmarkStart w:id="6" w:name="_Toc66391719"/>
      <w:bookmarkStart w:id="7" w:name="OLE_LINK9"/>
      <w:r>
        <w:t>2</w:t>
      </w:r>
      <w:r>
        <w:tab/>
      </w:r>
      <w:r>
        <w:t>References</w:t>
      </w:r>
      <w:bookmarkEnd w:id="4"/>
      <w:bookmarkEnd w:id="5"/>
      <w:bookmarkEnd w:id="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rPr>
          <w:lang w:eastAsia="ko-KR"/>
        </w:rPr>
      </w:pPr>
      <w:r>
        <w:rPr>
          <w:lang w:eastAsia="ko-KR"/>
        </w:rPr>
        <w:t>[2]</w:t>
      </w:r>
      <w:r>
        <w:rPr>
          <w:lang w:eastAsia="ko-KR"/>
        </w:rPr>
        <w:tab/>
      </w:r>
      <w:r>
        <w:rPr>
          <w:lang w:eastAsia="ko-KR"/>
        </w:rPr>
        <w:t>3GPP TS 22.146: "Multimedia Broadcast/Multicast Service (MBMS); Stage 1".</w:t>
      </w:r>
    </w:p>
    <w:p>
      <w:pPr>
        <w:pStyle w:val="58"/>
        <w:rPr>
          <w:lang w:eastAsia="ko-KR"/>
        </w:rPr>
      </w:pPr>
      <w:r>
        <w:rPr>
          <w:lang w:eastAsia="ko-KR"/>
        </w:rPr>
        <w:t>[3]</w:t>
      </w:r>
      <w:r>
        <w:rPr>
          <w:lang w:eastAsia="ko-KR"/>
        </w:rPr>
        <w:tab/>
      </w:r>
      <w:r>
        <w:rPr>
          <w:lang w:eastAsia="ko-KR"/>
        </w:rPr>
        <w:t>3GPP TS 22.246: "Multimedia Broadcast/Multicast Service (MBMS) user services; Stage 1".</w:t>
      </w:r>
    </w:p>
    <w:p>
      <w:pPr>
        <w:pStyle w:val="58"/>
      </w:pPr>
      <w:r>
        <w:t>[4]</w:t>
      </w:r>
      <w:r>
        <w:tab/>
      </w:r>
      <w:r>
        <w:t>3GPP TS 22.261: "Service requirements for the 5G system".</w:t>
      </w:r>
    </w:p>
    <w:p>
      <w:pPr>
        <w:pStyle w:val="58"/>
      </w:pPr>
      <w:r>
        <w:t>[5]</w:t>
      </w:r>
      <w:r>
        <w:tab/>
      </w:r>
      <w:r>
        <w:t>3GPP TS 23.501: "System architecture for the 5G System (5GS)".</w:t>
      </w:r>
    </w:p>
    <w:p>
      <w:pPr>
        <w:pStyle w:val="58"/>
        <w:rPr>
          <w:lang w:eastAsia="zh-CN"/>
        </w:rPr>
      </w:pPr>
      <w:r>
        <w:t>[6]</w:t>
      </w:r>
      <w:r>
        <w:tab/>
      </w:r>
      <w:r>
        <w:t>3GPP TS 23.502: "Procedures for the 5G System; Stage 2".</w:t>
      </w:r>
    </w:p>
    <w:p>
      <w:pPr>
        <w:pStyle w:val="58"/>
        <w:rPr>
          <w:rFonts w:eastAsia="等线"/>
        </w:rPr>
      </w:pPr>
      <w:r>
        <w:rPr>
          <w:rFonts w:eastAsia="等线"/>
        </w:rPr>
        <w:t>[7]</w:t>
      </w:r>
      <w:r>
        <w:rPr>
          <w:rFonts w:eastAsia="等线"/>
        </w:rPr>
        <w:tab/>
      </w:r>
      <w:r>
        <w:rPr>
          <w:rFonts w:eastAsia="等线"/>
        </w:rPr>
        <w:t>3GPP TS 23.503: "Policy and charging control framework for the 5G System (5GS); Stage 2".</w:t>
      </w:r>
    </w:p>
    <w:p>
      <w:pPr>
        <w:pStyle w:val="58"/>
        <w:rPr>
          <w:rFonts w:eastAsia="等线"/>
        </w:rPr>
      </w:pPr>
      <w:r>
        <w:rPr>
          <w:rFonts w:eastAsia="等线"/>
        </w:rPr>
        <w:t>[8]</w:t>
      </w:r>
      <w:r>
        <w:rPr>
          <w:rFonts w:eastAsia="等线"/>
        </w:rPr>
        <w:tab/>
      </w:r>
      <w:r>
        <w:rPr>
          <w:rFonts w:eastAsia="等线"/>
        </w:rPr>
        <w:t>3GPP TS 23.246: "Multimedia Broadcast/Multicast Service (MBMS); Architecture and functional description".</w:t>
      </w:r>
    </w:p>
    <w:p>
      <w:pPr>
        <w:pStyle w:val="58"/>
        <w:rPr>
          <w:rFonts w:eastAsia="等线"/>
        </w:rPr>
      </w:pPr>
      <w:r>
        <w:rPr>
          <w:rFonts w:eastAsia="等线"/>
        </w:rPr>
        <w:t>[9]</w:t>
      </w:r>
      <w:r>
        <w:rPr>
          <w:rFonts w:eastAsia="等线"/>
        </w:rPr>
        <w:tab/>
      </w:r>
      <w:r>
        <w:rPr>
          <w:rFonts w:eastAsia="等线"/>
        </w:rPr>
        <w:t>3GPP TS 38.300: "NR; Overall description; Stage-2".</w:t>
      </w:r>
    </w:p>
    <w:p>
      <w:pPr>
        <w:pStyle w:val="58"/>
        <w:rPr>
          <w:rFonts w:eastAsia="等线"/>
        </w:rPr>
      </w:pPr>
      <w:r>
        <w:rPr>
          <w:rFonts w:eastAsia="等线"/>
        </w:rPr>
        <w:t>[10]</w:t>
      </w:r>
      <w:r>
        <w:rPr>
          <w:rFonts w:eastAsia="等线"/>
        </w:rPr>
        <w:tab/>
      </w:r>
      <w:r>
        <w:rPr>
          <w:rFonts w:eastAsia="等线"/>
        </w:rPr>
        <w:t>3GPP TS 23.468: "Group Communication System Enablers for LTE (GCSE_LTE)".</w:t>
      </w:r>
    </w:p>
    <w:p>
      <w:pPr>
        <w:pStyle w:val="58"/>
        <w:rPr>
          <w:rFonts w:eastAsia="MS Mincho"/>
        </w:rPr>
      </w:pPr>
      <w:r>
        <w:rPr>
          <w:rFonts w:eastAsia="等线"/>
        </w:rPr>
        <w:t>[11]</w:t>
      </w:r>
      <w:r>
        <w:rPr>
          <w:rFonts w:eastAsia="等线"/>
        </w:rPr>
        <w:tab/>
      </w:r>
      <w:r>
        <w:rPr>
          <w:rFonts w:eastAsia="等线"/>
        </w:rPr>
        <w:t>3GPP TS 26.348: "Northbound Application Programming Interface (API) for Multimedia Broadcast/Multicast Service (MBMS) at the xMB reference point".</w:t>
      </w:r>
    </w:p>
    <w:p>
      <w:pPr>
        <w:pStyle w:val="58"/>
      </w:pPr>
      <w:r>
        <w:t>[12]</w:t>
      </w:r>
      <w:r>
        <w:tab/>
      </w:r>
      <w:r>
        <w:t>3GPP TS 23.003: "Numbering, Addressing and Identification".</w:t>
      </w:r>
    </w:p>
    <w:p>
      <w:pPr>
        <w:pStyle w:val="58"/>
      </w:pPr>
      <w:r>
        <w:t>[13]</w:t>
      </w:r>
      <w:r>
        <w:tab/>
      </w:r>
      <w:r>
        <w:t>Void.</w:t>
      </w:r>
    </w:p>
    <w:p>
      <w:pPr>
        <w:pStyle w:val="58"/>
      </w:pPr>
      <w:r>
        <w:t>[14]</w:t>
      </w:r>
      <w:r>
        <w:tab/>
      </w:r>
      <w:r>
        <w:t>Void.</w:t>
      </w:r>
    </w:p>
    <w:p>
      <w:pPr>
        <w:pStyle w:val="58"/>
        <w:rPr>
          <w:rFonts w:eastAsia="Yu Mincho"/>
          <w:lang w:eastAsia="ja-JP"/>
        </w:rPr>
      </w:pPr>
      <w:r>
        <w:t>[15]</w:t>
      </w:r>
      <w:r>
        <w:tab/>
      </w:r>
      <w:r>
        <w:t>3GPP TS 38.413: "</w:t>
      </w:r>
      <w:r>
        <w:rPr>
          <w:rFonts w:eastAsia="MS Mincho"/>
        </w:rPr>
        <w:t>NG Application Protocol (NGAP)</w:t>
      </w:r>
      <w:r>
        <w:t>".</w:t>
      </w:r>
    </w:p>
    <w:p>
      <w:pPr>
        <w:pStyle w:val="58"/>
      </w:pPr>
      <w:r>
        <w:t>[16]</w:t>
      </w:r>
      <w:r>
        <w:tab/>
      </w:r>
      <w:r>
        <w:t>3GPP TS 38.401: "</w:t>
      </w:r>
      <w:r>
        <w:rPr>
          <w:rFonts w:eastAsia="MS Mincho"/>
        </w:rPr>
        <w:t>NG-RAN; Architecture description</w:t>
      </w:r>
      <w:r>
        <w:t>".</w:t>
      </w:r>
    </w:p>
    <w:p>
      <w:pPr>
        <w:pStyle w:val="58"/>
        <w:rPr>
          <w:rFonts w:eastAsia="等线"/>
          <w:lang w:eastAsia="zh-CN"/>
        </w:rPr>
      </w:pPr>
      <w:r>
        <w:rPr>
          <w:rFonts w:hint="eastAsia" w:eastAsia="等线"/>
          <w:lang w:eastAsia="zh-CN"/>
        </w:rPr>
        <w:t>[</w:t>
      </w:r>
      <w:r>
        <w:rPr>
          <w:rFonts w:eastAsia="等线"/>
          <w:lang w:eastAsia="zh-CN"/>
        </w:rPr>
        <w:t>17]</w:t>
      </w:r>
      <w:r>
        <w:rPr>
          <w:rFonts w:eastAsia="等线"/>
          <w:lang w:eastAsia="zh-CN"/>
        </w:rPr>
        <w:tab/>
      </w:r>
      <w:r>
        <w:t>3GPP TS 29.244: "Interface between the Control Plane and the User Plane Nodes; Stage 3".</w:t>
      </w:r>
    </w:p>
    <w:p>
      <w:pPr>
        <w:pStyle w:val="58"/>
        <w:rPr>
          <w:rFonts w:eastAsia="Yu Mincho"/>
          <w:lang w:eastAsia="ja-JP"/>
        </w:rPr>
      </w:pPr>
      <w:r>
        <w:rPr>
          <w:rFonts w:hint="eastAsia" w:eastAsia="Yu Mincho"/>
          <w:lang w:eastAsia="ja-JP"/>
        </w:rPr>
        <w:t>[</w:t>
      </w:r>
      <w:r>
        <w:rPr>
          <w:rFonts w:eastAsia="Yu Mincho"/>
          <w:lang w:eastAsia="ja-JP"/>
        </w:rPr>
        <w:t>18]</w:t>
      </w:r>
      <w:r>
        <w:rPr>
          <w:rFonts w:eastAsia="Yu Mincho"/>
          <w:lang w:eastAsia="ja-JP"/>
        </w:rPr>
        <w:tab/>
      </w:r>
      <w:r>
        <w:rPr>
          <w:rFonts w:eastAsia="Yu Mincho"/>
          <w:lang w:eastAsia="ja-JP"/>
        </w:rPr>
        <w:t>3GPP TS 26.502: "5G Multicast-Broadcast User Service Architecture".</w:t>
      </w:r>
    </w:p>
    <w:p>
      <w:pPr>
        <w:pStyle w:val="58"/>
        <w:rPr>
          <w:rFonts w:eastAsia="Yu Mincho"/>
          <w:lang w:eastAsia="ja-JP"/>
        </w:rPr>
      </w:pPr>
      <w:r>
        <w:rPr>
          <w:rFonts w:hint="eastAsia" w:eastAsia="Yu Mincho"/>
          <w:lang w:eastAsia="ja-JP"/>
        </w:rPr>
        <w:t>[</w:t>
      </w:r>
      <w:r>
        <w:rPr>
          <w:rFonts w:eastAsia="Yu Mincho"/>
          <w:lang w:eastAsia="ja-JP"/>
        </w:rPr>
        <w:t>19]</w:t>
      </w:r>
      <w:r>
        <w:rPr>
          <w:rFonts w:eastAsia="Yu Mincho"/>
          <w:lang w:eastAsia="ja-JP"/>
        </w:rPr>
        <w:tab/>
      </w:r>
      <w:r>
        <w:rPr>
          <w:rFonts w:eastAsia="Yu Mincho"/>
          <w:lang w:eastAsia="ja-JP"/>
        </w:rPr>
        <w:t>3GPP TS 29.510: "Network Function Repository Services; Stage 3".</w:t>
      </w:r>
    </w:p>
    <w:p>
      <w:pPr>
        <w:pStyle w:val="58"/>
        <w:rPr>
          <w:rFonts w:eastAsia="Yu Mincho"/>
          <w:lang w:eastAsia="ja-JP"/>
        </w:rPr>
      </w:pPr>
      <w:r>
        <w:rPr>
          <w:rFonts w:hint="eastAsia" w:eastAsia="Yu Mincho"/>
          <w:lang w:eastAsia="ja-JP"/>
        </w:rPr>
        <w:t>[</w:t>
      </w:r>
      <w:r>
        <w:rPr>
          <w:rFonts w:eastAsia="Yu Mincho"/>
          <w:lang w:eastAsia="ja-JP"/>
        </w:rPr>
        <w:t>20]</w:t>
      </w:r>
      <w:r>
        <w:rPr>
          <w:rFonts w:eastAsia="Yu Mincho"/>
          <w:lang w:eastAsia="ja-JP"/>
        </w:rPr>
        <w:tab/>
      </w:r>
      <w:r>
        <w:rPr>
          <w:rFonts w:eastAsia="Yu Mincho"/>
          <w:lang w:eastAsia="ja-JP"/>
        </w:rPr>
        <w:t>3GPP TS 33.501: "Security architecture and procedures for 5G system".</w:t>
      </w:r>
    </w:p>
    <w:p>
      <w:pPr>
        <w:pStyle w:val="58"/>
        <w:rPr>
          <w:rFonts w:eastAsia="Yu Mincho"/>
          <w:lang w:eastAsia="ja-JP"/>
        </w:rPr>
      </w:pPr>
      <w:r>
        <w:rPr>
          <w:rFonts w:eastAsia="Yu Mincho"/>
          <w:lang w:eastAsia="ja-JP"/>
        </w:rPr>
        <w:t>[21]</w:t>
      </w:r>
      <w:r>
        <w:rPr>
          <w:rFonts w:eastAsia="Yu Mincho"/>
          <w:lang w:eastAsia="ja-JP"/>
        </w:rPr>
        <w:tab/>
      </w:r>
      <w:r>
        <w:rPr>
          <w:rFonts w:eastAsia="Yu Mincho"/>
          <w:lang w:eastAsia="ja-JP"/>
        </w:rPr>
        <w:t>3GPP TS 23.289: "Mission Critical services over 5G System; Stage 2".</w:t>
      </w:r>
    </w:p>
    <w:p>
      <w:pPr>
        <w:pStyle w:val="58"/>
        <w:rPr>
          <w:rFonts w:eastAsia="Yu Mincho"/>
          <w:lang w:eastAsia="ja-JP"/>
        </w:rPr>
      </w:pPr>
      <w:r>
        <w:rPr>
          <w:rFonts w:eastAsia="Yu Mincho"/>
          <w:lang w:eastAsia="ja-JP"/>
        </w:rPr>
        <w:t>[22]</w:t>
      </w:r>
      <w:r>
        <w:rPr>
          <w:rFonts w:eastAsia="Yu Mincho"/>
          <w:lang w:eastAsia="ja-JP"/>
        </w:rPr>
        <w:tab/>
      </w:r>
      <w:r>
        <w:rPr>
          <w:rFonts w:eastAsia="Yu Mincho"/>
          <w:lang w:eastAsia="ja-JP"/>
        </w:rPr>
        <w:t>3GPP TS 26.517: "5G Multicast-Broadcast User Services; Protocols and Formats".</w:t>
      </w:r>
    </w:p>
    <w:p>
      <w:pPr>
        <w:pStyle w:val="58"/>
        <w:rPr>
          <w:rFonts w:eastAsia="Yu Mincho"/>
          <w:lang w:eastAsia="ja-JP"/>
        </w:rPr>
      </w:pPr>
      <w:r>
        <w:rPr>
          <w:rFonts w:eastAsia="Yu Mincho"/>
          <w:lang w:eastAsia="ja-JP"/>
        </w:rPr>
        <w:t>[23]</w:t>
      </w:r>
      <w:r>
        <w:rPr>
          <w:rFonts w:eastAsia="Yu Mincho"/>
          <w:lang w:eastAsia="ja-JP"/>
        </w:rPr>
        <w:tab/>
      </w:r>
      <w:r>
        <w:rPr>
          <w:rFonts w:eastAsia="Yu Mincho"/>
          <w:lang w:eastAsia="ja-JP"/>
        </w:rPr>
        <w:t>3GPP TS 29.281: "General Packet Radio System (GPRS) Tunnelling Protocol; User Plane (GTPv1-U)".</w:t>
      </w:r>
    </w:p>
    <w:p>
      <w:pPr>
        <w:pStyle w:val="58"/>
        <w:rPr>
          <w:rFonts w:eastAsia="Yu Mincho"/>
          <w:lang w:eastAsia="ja-JP"/>
        </w:rPr>
      </w:pPr>
      <w:r>
        <w:rPr>
          <w:rFonts w:eastAsia="Yu Mincho"/>
          <w:lang w:eastAsia="ja-JP"/>
        </w:rPr>
        <w:t>[24]</w:t>
      </w:r>
      <w:r>
        <w:rPr>
          <w:rFonts w:eastAsia="Yu Mincho"/>
          <w:lang w:eastAsia="ja-JP"/>
        </w:rPr>
        <w:tab/>
      </w:r>
      <w:r>
        <w:rPr>
          <w:rFonts w:eastAsia="Yu Mincho"/>
          <w:lang w:eastAsia="ja-JP"/>
        </w:rPr>
        <w:t>3GPP TS 38.423: "NG-RAN; Xn Application Protocol (XnAP)".</w:t>
      </w:r>
    </w:p>
    <w:p>
      <w:pPr>
        <w:pStyle w:val="58"/>
        <w:rPr>
          <w:rFonts w:eastAsia="Yu Mincho"/>
          <w:lang w:eastAsia="ja-JP"/>
        </w:rPr>
      </w:pPr>
      <w:r>
        <w:rPr>
          <w:rFonts w:eastAsia="Yu Mincho"/>
          <w:lang w:eastAsia="ja-JP"/>
        </w:rPr>
        <w:t>[25]</w:t>
      </w:r>
      <w:r>
        <w:rPr>
          <w:rFonts w:eastAsia="Yu Mincho"/>
          <w:lang w:eastAsia="ja-JP"/>
        </w:rPr>
        <w:tab/>
      </w:r>
      <w:r>
        <w:rPr>
          <w:rFonts w:eastAsia="Yu Mincho"/>
          <w:lang w:eastAsia="ja-JP"/>
        </w:rPr>
        <w:t>3GPP TS 24.501: "Non-Access-Stratum (NAS) protocol for 5G System (5GS); Stage 3".</w:t>
      </w:r>
    </w:p>
    <w:p>
      <w:pPr>
        <w:pStyle w:val="58"/>
        <w:rPr>
          <w:rFonts w:eastAsia="Yu Mincho"/>
          <w:lang w:eastAsia="ja-JP"/>
        </w:rPr>
      </w:pPr>
      <w:bookmarkStart w:id="8" w:name="_CR3"/>
      <w:bookmarkEnd w:id="8"/>
      <w:r>
        <w:rPr>
          <w:rFonts w:eastAsia="Yu Mincho"/>
          <w:lang w:eastAsia="ja-JP"/>
        </w:rPr>
        <w:t>[26]</w:t>
      </w:r>
      <w:r>
        <w:rPr>
          <w:rFonts w:eastAsia="Yu Mincho"/>
          <w:lang w:eastAsia="ja-JP"/>
        </w:rPr>
        <w:tab/>
      </w:r>
      <w:r>
        <w:rPr>
          <w:rFonts w:eastAsia="Yu Mincho"/>
          <w:lang w:eastAsia="ja-JP"/>
        </w:rPr>
        <w:t>3GPP TS 24.575: "5G System; Multicast/Broadcast UE pre-configuration; Management Object (MO)".</w:t>
      </w:r>
    </w:p>
    <w:p>
      <w:pPr>
        <w:pStyle w:val="58"/>
        <w:rPr>
          <w:ins w:id="0" w:author="dj" w:date="2024-03-11T17:56:53Z"/>
          <w:rFonts w:eastAsia="Yu Mincho"/>
          <w:lang w:eastAsia="ja-JP"/>
        </w:rPr>
      </w:pPr>
      <w:r>
        <w:rPr>
          <w:rFonts w:eastAsia="Yu Mincho"/>
          <w:lang w:eastAsia="ja-JP"/>
        </w:rPr>
        <w:t>[27]</w:t>
      </w:r>
      <w:r>
        <w:rPr>
          <w:rFonts w:eastAsia="Yu Mincho"/>
          <w:lang w:eastAsia="ja-JP"/>
        </w:rPr>
        <w:tab/>
      </w:r>
      <w:r>
        <w:rPr>
          <w:rFonts w:eastAsia="Yu Mincho"/>
          <w:lang w:eastAsia="ja-JP"/>
        </w:rPr>
        <w:t>3GPP TS 23.379: "Functional architecture and information flows to support Mission Critical Push To Talk (MCPTT); Stage 2".</w:t>
      </w:r>
    </w:p>
    <w:p>
      <w:pPr>
        <w:pStyle w:val="58"/>
        <w:rPr>
          <w:ins w:id="1" w:author="dj" w:date="2024-03-11T17:56:57Z"/>
          <w:rFonts w:eastAsia="Yu Mincho"/>
          <w:lang w:eastAsia="ja-JP"/>
        </w:rPr>
      </w:pPr>
      <w:ins w:id="2" w:author="dj" w:date="2024-03-11T17:56:57Z">
        <w:r>
          <w:rPr>
            <w:rFonts w:eastAsia="Yu Mincho"/>
            <w:lang w:eastAsia="ja-JP"/>
          </w:rPr>
          <w:t>[2</w:t>
        </w:r>
      </w:ins>
      <w:ins w:id="3" w:author="dj" w:date="2024-03-11T17:57:03Z">
        <w:r>
          <w:rPr>
            <w:rFonts w:hint="eastAsia" w:eastAsia="宋体"/>
            <w:lang w:val="en-US" w:eastAsia="zh-CN"/>
          </w:rPr>
          <w:t>8</w:t>
        </w:r>
      </w:ins>
      <w:ins w:id="4" w:author="dj" w:date="2024-03-11T17:56:57Z">
        <w:r>
          <w:rPr>
            <w:rFonts w:eastAsia="Yu Mincho"/>
            <w:lang w:eastAsia="ja-JP"/>
          </w:rPr>
          <w:t>]</w:t>
        </w:r>
      </w:ins>
      <w:ins w:id="5" w:author="dj" w:date="2024-03-11T17:56:57Z">
        <w:r>
          <w:rPr>
            <w:rFonts w:eastAsia="Yu Mincho"/>
            <w:lang w:eastAsia="ja-JP"/>
          </w:rPr>
          <w:tab/>
        </w:r>
      </w:ins>
      <w:ins w:id="6" w:author="dj" w:date="2024-03-11T17:56:57Z">
        <w:r>
          <w:rPr>
            <w:rFonts w:eastAsia="Yu Mincho"/>
            <w:lang w:eastAsia="ja-JP"/>
          </w:rPr>
          <w:t>3GPP TS </w:t>
        </w:r>
      </w:ins>
      <w:ins w:id="7" w:author="dj" w:date="2024-03-11T17:57:08Z">
        <w:r>
          <w:rPr>
            <w:rFonts w:hint="eastAsia" w:eastAsia="宋体"/>
            <w:lang w:val="en-US" w:eastAsia="zh-CN"/>
          </w:rPr>
          <w:t>32</w:t>
        </w:r>
      </w:ins>
      <w:ins w:id="8" w:author="dj" w:date="2024-03-11T17:57:09Z">
        <w:r>
          <w:rPr>
            <w:rFonts w:hint="eastAsia" w:eastAsia="宋体"/>
            <w:lang w:val="en-US" w:eastAsia="zh-CN"/>
          </w:rPr>
          <w:t>.25</w:t>
        </w:r>
      </w:ins>
      <w:ins w:id="9" w:author="dj" w:date="2024-03-11T17:57:10Z">
        <w:r>
          <w:rPr>
            <w:rFonts w:hint="eastAsia" w:eastAsia="宋体"/>
            <w:lang w:val="en-US" w:eastAsia="zh-CN"/>
          </w:rPr>
          <w:t>5</w:t>
        </w:r>
      </w:ins>
      <w:ins w:id="10" w:author="dj" w:date="2024-03-11T17:56:57Z">
        <w:r>
          <w:rPr>
            <w:rFonts w:eastAsia="Yu Mincho"/>
            <w:lang w:eastAsia="ja-JP"/>
          </w:rPr>
          <w:t>: "</w:t>
        </w:r>
      </w:ins>
      <w:ins w:id="11" w:author="dj" w:date="2024-03-11T17:57:34Z">
        <w:r>
          <w:rPr>
            <w:rFonts w:hint="eastAsia"/>
            <w:color w:val="auto"/>
            <w:sz w:val="20"/>
            <w:szCs w:val="20"/>
            <w:highlight w:val="none"/>
          </w:rPr>
          <w:t>5G data connectivity domain charging</w:t>
        </w:r>
      </w:ins>
      <w:ins w:id="12" w:author="dj" w:date="2024-03-11T18:08:06Z">
        <w:r>
          <w:rPr/>
          <w:t>; Stage 2</w:t>
        </w:r>
      </w:ins>
      <w:ins w:id="13" w:author="dj" w:date="2024-03-11T17:56:57Z">
        <w:r>
          <w:rPr>
            <w:rFonts w:eastAsia="Yu Mincho"/>
            <w:lang w:eastAsia="ja-JP"/>
          </w:rPr>
          <w:t>".</w:t>
        </w:r>
      </w:ins>
    </w:p>
    <w:p>
      <w:pPr>
        <w:pStyle w:val="58"/>
        <w:rPr>
          <w:ins w:id="14" w:author="dj" w:date="2024-03-11T18:07:19Z"/>
          <w:rFonts w:eastAsia="Yu Mincho"/>
          <w:lang w:eastAsia="ja-JP"/>
        </w:rPr>
      </w:pPr>
      <w:ins w:id="15" w:author="dj" w:date="2024-03-11T17:56:57Z">
        <w:r>
          <w:rPr>
            <w:rFonts w:eastAsia="Yu Mincho"/>
            <w:lang w:eastAsia="ja-JP"/>
          </w:rPr>
          <w:t>[2</w:t>
        </w:r>
      </w:ins>
      <w:ins w:id="16" w:author="dj" w:date="2024-03-11T17:57:01Z">
        <w:r>
          <w:rPr>
            <w:rFonts w:hint="eastAsia" w:eastAsia="宋体"/>
            <w:lang w:val="en-US" w:eastAsia="zh-CN"/>
          </w:rPr>
          <w:t>9</w:t>
        </w:r>
      </w:ins>
      <w:ins w:id="17" w:author="dj" w:date="2024-03-11T17:56:57Z">
        <w:r>
          <w:rPr>
            <w:rFonts w:eastAsia="Yu Mincho"/>
            <w:lang w:eastAsia="ja-JP"/>
          </w:rPr>
          <w:t>]</w:t>
        </w:r>
      </w:ins>
      <w:ins w:id="18" w:author="dj" w:date="2024-03-11T17:56:57Z">
        <w:r>
          <w:rPr>
            <w:rFonts w:eastAsia="Yu Mincho"/>
            <w:lang w:eastAsia="ja-JP"/>
          </w:rPr>
          <w:tab/>
        </w:r>
      </w:ins>
      <w:ins w:id="19" w:author="dj" w:date="2024-03-11T17:56:57Z">
        <w:r>
          <w:rPr>
            <w:rFonts w:eastAsia="Yu Mincho"/>
            <w:lang w:eastAsia="ja-JP"/>
          </w:rPr>
          <w:t>3GPP TS </w:t>
        </w:r>
      </w:ins>
      <w:ins w:id="20" w:author="dj" w:date="2024-03-11T17:57:12Z">
        <w:r>
          <w:rPr>
            <w:rFonts w:hint="eastAsia" w:eastAsia="宋体"/>
            <w:lang w:val="en-US" w:eastAsia="zh-CN"/>
          </w:rPr>
          <w:t>3</w:t>
        </w:r>
      </w:ins>
      <w:ins w:id="21" w:author="dj" w:date="2024-03-11T17:57:13Z">
        <w:r>
          <w:rPr>
            <w:rFonts w:hint="eastAsia" w:eastAsia="宋体"/>
            <w:lang w:val="en-US" w:eastAsia="zh-CN"/>
          </w:rPr>
          <w:t>2.279</w:t>
        </w:r>
      </w:ins>
      <w:ins w:id="22" w:author="dj" w:date="2024-03-11T17:56:57Z">
        <w:r>
          <w:rPr>
            <w:rFonts w:eastAsia="Yu Mincho"/>
            <w:lang w:eastAsia="ja-JP"/>
          </w:rPr>
          <w:t>: "</w:t>
        </w:r>
      </w:ins>
      <w:ins w:id="23" w:author="dj" w:date="2024-03-11T17:57:42Z">
        <w:r>
          <w:rPr>
            <w:rFonts w:hint="eastAsia"/>
            <w:color w:val="auto"/>
            <w:sz w:val="20"/>
            <w:szCs w:val="20"/>
            <w:highlight w:val="none"/>
          </w:rPr>
          <w:t>5G Multicast-broadcast Services charging</w:t>
        </w:r>
      </w:ins>
      <w:ins w:id="24" w:author="dj" w:date="2024-03-11T17:56:57Z">
        <w:r>
          <w:rPr>
            <w:rFonts w:eastAsia="Yu Mincho"/>
            <w:lang w:eastAsia="ja-JP"/>
          </w:rPr>
          <w:t>".</w:t>
        </w:r>
      </w:ins>
    </w:p>
    <w:p>
      <w:pPr>
        <w:pStyle w:val="58"/>
        <w:rPr>
          <w:ins w:id="25" w:author="dj" w:date="2024-03-11T18:07:40Z"/>
        </w:rPr>
      </w:pPr>
      <w:ins w:id="26" w:author="dj" w:date="2024-03-11T18:07:40Z">
        <w:r>
          <w:rPr/>
          <w:t>[</w:t>
        </w:r>
      </w:ins>
      <w:ins w:id="27" w:author="dj" w:date="2024-03-11T18:07:42Z">
        <w:r>
          <w:rPr>
            <w:rFonts w:hint="eastAsia"/>
            <w:lang w:val="en-US" w:eastAsia="zh-CN"/>
          </w:rPr>
          <w:t>30</w:t>
        </w:r>
      </w:ins>
      <w:ins w:id="28" w:author="dj" w:date="2024-03-11T18:07:40Z">
        <w:r>
          <w:rPr/>
          <w:t>]</w:t>
        </w:r>
      </w:ins>
      <w:ins w:id="29" w:author="dj" w:date="2024-03-11T18:07:40Z">
        <w:r>
          <w:rPr/>
          <w:tab/>
        </w:r>
      </w:ins>
      <w:ins w:id="30" w:author="dj" w:date="2024-03-11T18:07:40Z">
        <w:r>
          <w:rPr/>
          <w:t>3GPP TS 32.240: "Charging management; Charging architecture and principles".</w:t>
        </w:r>
      </w:ins>
    </w:p>
    <w:p>
      <w:pPr>
        <w:pStyle w:val="58"/>
        <w:rPr>
          <w:rFonts w:eastAsia="Yu Mincho"/>
          <w:lang w:eastAsia="ja-JP"/>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3"/>
      </w:pPr>
      <w:bookmarkStart w:id="9" w:name="_Toc153792036"/>
      <w:bookmarkStart w:id="10" w:name="_Toc66391725"/>
      <w:bookmarkStart w:id="11" w:name="_Toc70079012"/>
      <w:r>
        <w:t>4.1</w:t>
      </w:r>
      <w:r>
        <w:tab/>
      </w:r>
      <w:r>
        <w:t>Overview of multicast and broadcast communication</w:t>
      </w:r>
      <w:bookmarkEnd w:id="9"/>
    </w:p>
    <w:p>
      <w:pPr>
        <w:rPr>
          <w:rFonts w:eastAsia="宋体"/>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pPr>
        <w:pStyle w:val="76"/>
      </w:pPr>
      <w:r>
        <w:t>-</w:t>
      </w:r>
      <w:r>
        <w:tab/>
      </w:r>
      <w:r>
        <w:t>Broadcast MBS session</w:t>
      </w:r>
    </w:p>
    <w:p>
      <w:pPr>
        <w:pStyle w:val="76"/>
      </w:pPr>
      <w:r>
        <w:t>-</w:t>
      </w:r>
      <w:r>
        <w:tab/>
      </w:r>
      <w:r>
        <w:t>Multicast MBS session.</w:t>
      </w:r>
    </w:p>
    <w:p>
      <w:r>
        <w:t>The MBS architecture defined in clause 5 follows the 5G System architectural principles as defined in TS 23.501 [5], enabling distribution of the MBS data from the 5GS ingress to NG-RAN node(s) and then to the UE. The MBS architecture provides:</w:t>
      </w:r>
    </w:p>
    <w:p>
      <w:pPr>
        <w:pStyle w:val="76"/>
      </w:pPr>
      <w:r>
        <w:t>-</w:t>
      </w:r>
      <w:r>
        <w:tab/>
      </w:r>
      <w:r>
        <w:t>Efficient usage of RAN and CN resources, with an emphasis on radio interface efficiency;</w:t>
      </w:r>
    </w:p>
    <w:p>
      <w:pPr>
        <w:pStyle w:val="76"/>
        <w:rPr>
          <w:lang w:val="en-US"/>
        </w:rPr>
      </w:pPr>
      <w:r>
        <w:t>-</w:t>
      </w:r>
      <w:r>
        <w:tab/>
      </w:r>
      <w:r>
        <w:t>Efficient transport for a variety of multicast and broadcast services.</w:t>
      </w:r>
    </w:p>
    <w:p>
      <w:pPr>
        <w:rPr>
          <w:rFonts w:eastAsia="等线"/>
          <w:lang w:val="en-US"/>
        </w:rPr>
      </w:pPr>
      <w:r>
        <w:rPr>
          <w:rFonts w:eastAsia="等线"/>
          <w:lang w:val="en-US"/>
        </w:rPr>
        <w:t>Multicast/Broadcast Service for roaming is not supported in this release.</w:t>
      </w:r>
    </w:p>
    <w:p>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pPr>
        <w:pStyle w:val="57"/>
      </w:pPr>
      <w:r>
        <w:t>NOTE 1:</w:t>
      </w:r>
      <w:r>
        <w:tab/>
      </w:r>
      <w:r>
        <w:t>For broadcast service over multiple MB-SMF Service Areas, mechanism of location dependent broadcast MBS Sessions is assumed to be applied.</w:t>
      </w:r>
    </w:p>
    <w:p>
      <w:r>
        <w:t xml:space="preserve">The collection and reporting of MBS specific charging information are </w:t>
      </w:r>
      <w:del w:id="31" w:author="dj" w:date="2024-03-11T18:03:07Z">
        <w:r>
          <w:rPr/>
          <w:delText xml:space="preserve">not </w:delText>
        </w:r>
      </w:del>
      <w:r>
        <w:t xml:space="preserve">specified in </w:t>
      </w:r>
      <w:del w:id="32" w:author="dj" w:date="2024-03-11T18:03:12Z">
        <w:r>
          <w:rPr>
            <w:rFonts w:hint="default"/>
            <w:lang w:val="en-US"/>
          </w:rPr>
          <w:delText>this Release</w:delText>
        </w:r>
      </w:del>
      <w:ins w:id="33" w:author="dj" w:date="2024-03-11T18:03:12Z">
        <w:r>
          <w:rPr>
            <w:rFonts w:hint="eastAsia"/>
            <w:lang w:val="en-US" w:eastAsia="zh-CN"/>
          </w:rPr>
          <w:t>TS</w:t>
        </w:r>
      </w:ins>
      <w:ins w:id="34" w:author="dj" w:date="2024-03-11T18:03:13Z">
        <w:r>
          <w:rPr>
            <w:rFonts w:hint="eastAsia"/>
            <w:lang w:val="en-US" w:eastAsia="zh-CN"/>
          </w:rPr>
          <w:t xml:space="preserve"> </w:t>
        </w:r>
      </w:ins>
      <w:ins w:id="35" w:author="dj" w:date="2024-03-11T18:03:14Z">
        <w:r>
          <w:rPr>
            <w:rFonts w:hint="eastAsia"/>
            <w:lang w:val="en-US" w:eastAsia="zh-CN"/>
          </w:rPr>
          <w:t>32.</w:t>
        </w:r>
      </w:ins>
      <w:ins w:id="36" w:author="dj" w:date="2024-03-11T18:03:15Z">
        <w:r>
          <w:rPr>
            <w:rFonts w:hint="eastAsia"/>
            <w:lang w:val="en-US" w:eastAsia="zh-CN"/>
          </w:rPr>
          <w:t>255</w:t>
        </w:r>
      </w:ins>
      <w:ins w:id="37" w:author="dj" w:date="2024-03-11T18:07:15Z">
        <w:r>
          <w:rPr>
            <w:rFonts w:hint="eastAsia"/>
            <w:lang w:val="en-US" w:eastAsia="zh-CN"/>
          </w:rPr>
          <w:t xml:space="preserve"> </w:t>
        </w:r>
      </w:ins>
      <w:ins w:id="38" w:author="dj" w:date="2024-03-11T18:03:18Z">
        <w:r>
          <w:rPr>
            <w:rFonts w:hint="eastAsia"/>
            <w:lang w:val="en-US" w:eastAsia="zh-CN"/>
          </w:rPr>
          <w:t>[</w:t>
        </w:r>
      </w:ins>
      <w:ins w:id="39" w:author="dj" w:date="2024-03-11T18:03:20Z">
        <w:r>
          <w:rPr>
            <w:rFonts w:hint="eastAsia"/>
            <w:lang w:val="en-US" w:eastAsia="zh-CN"/>
          </w:rPr>
          <w:t>2</w:t>
        </w:r>
      </w:ins>
      <w:ins w:id="40" w:author="dj" w:date="2024-03-11T18:03:21Z">
        <w:r>
          <w:rPr>
            <w:rFonts w:hint="eastAsia"/>
            <w:lang w:val="en-US" w:eastAsia="zh-CN"/>
          </w:rPr>
          <w:t>8</w:t>
        </w:r>
      </w:ins>
      <w:ins w:id="41" w:author="dj" w:date="2024-03-11T18:03:19Z">
        <w:r>
          <w:rPr>
            <w:rFonts w:hint="eastAsia"/>
            <w:lang w:val="en-US" w:eastAsia="zh-CN"/>
          </w:rPr>
          <w:t>]</w:t>
        </w:r>
      </w:ins>
      <w:ins w:id="42" w:author="dj" w:date="2024-03-11T18:03:43Z">
        <w:r>
          <w:rPr>
            <w:rFonts w:hint="eastAsia"/>
            <w:lang w:val="en-US" w:eastAsia="zh-CN"/>
          </w:rPr>
          <w:t xml:space="preserve"> </w:t>
        </w:r>
      </w:ins>
      <w:ins w:id="43" w:author="dj" w:date="2024-03-11T18:03:45Z">
        <w:r>
          <w:rPr>
            <w:rFonts w:hint="eastAsia"/>
            <w:lang w:val="en-US" w:eastAsia="zh-CN"/>
          </w:rPr>
          <w:t>fo</w:t>
        </w:r>
      </w:ins>
      <w:ins w:id="44" w:author="dj" w:date="2024-03-11T18:03:46Z">
        <w:r>
          <w:rPr>
            <w:rFonts w:hint="eastAsia"/>
            <w:lang w:val="en-US" w:eastAsia="zh-CN"/>
          </w:rPr>
          <w:t>r PDU</w:t>
        </w:r>
      </w:ins>
      <w:ins w:id="45" w:author="dj" w:date="2024-03-11T18:03:47Z">
        <w:r>
          <w:rPr>
            <w:rFonts w:hint="eastAsia"/>
            <w:lang w:val="en-US" w:eastAsia="zh-CN"/>
          </w:rPr>
          <w:t xml:space="preserve"> </w:t>
        </w:r>
      </w:ins>
      <w:ins w:id="46" w:author="dj" w:date="2024-03-11T18:03:48Z">
        <w:r>
          <w:rPr>
            <w:rFonts w:hint="eastAsia"/>
            <w:lang w:val="en-US" w:eastAsia="zh-CN"/>
          </w:rPr>
          <w:t>sess</w:t>
        </w:r>
      </w:ins>
      <w:ins w:id="47" w:author="dj" w:date="2024-03-11T18:03:49Z">
        <w:r>
          <w:rPr>
            <w:rFonts w:hint="eastAsia"/>
            <w:lang w:val="en-US" w:eastAsia="zh-CN"/>
          </w:rPr>
          <w:t>ion</w:t>
        </w:r>
      </w:ins>
      <w:ins w:id="48" w:author="dj" w:date="2024-03-11T18:03:50Z">
        <w:r>
          <w:rPr>
            <w:rFonts w:hint="eastAsia"/>
            <w:lang w:val="en-US" w:eastAsia="zh-CN"/>
          </w:rPr>
          <w:t xml:space="preserve"> ch</w:t>
        </w:r>
      </w:ins>
      <w:ins w:id="49" w:author="dj" w:date="2024-03-11T18:03:51Z">
        <w:r>
          <w:rPr>
            <w:rFonts w:hint="eastAsia"/>
            <w:lang w:val="en-US" w:eastAsia="zh-CN"/>
          </w:rPr>
          <w:t>arging</w:t>
        </w:r>
      </w:ins>
      <w:ins w:id="50" w:author="dj" w:date="2024-03-11T18:03:23Z">
        <w:r>
          <w:rPr>
            <w:rFonts w:hint="eastAsia"/>
            <w:lang w:val="en-US" w:eastAsia="zh-CN"/>
          </w:rPr>
          <w:t xml:space="preserve"> </w:t>
        </w:r>
      </w:ins>
      <w:ins w:id="51" w:author="dj" w:date="2024-03-11T18:03:24Z">
        <w:r>
          <w:rPr>
            <w:rFonts w:hint="eastAsia"/>
            <w:lang w:val="en-US" w:eastAsia="zh-CN"/>
          </w:rPr>
          <w:t xml:space="preserve">and </w:t>
        </w:r>
      </w:ins>
      <w:ins w:id="52" w:author="dj" w:date="2024-03-11T18:03:25Z">
        <w:r>
          <w:rPr>
            <w:rFonts w:hint="eastAsia"/>
            <w:lang w:val="en-US" w:eastAsia="zh-CN"/>
          </w:rPr>
          <w:t>TS</w:t>
        </w:r>
      </w:ins>
      <w:ins w:id="53" w:author="dj" w:date="2024-03-11T18:03:26Z">
        <w:r>
          <w:rPr>
            <w:rFonts w:hint="eastAsia"/>
            <w:lang w:val="en-US" w:eastAsia="zh-CN"/>
          </w:rPr>
          <w:t xml:space="preserve"> 32</w:t>
        </w:r>
      </w:ins>
      <w:ins w:id="54" w:author="dj" w:date="2024-03-11T18:03:27Z">
        <w:r>
          <w:rPr>
            <w:rFonts w:hint="eastAsia"/>
            <w:lang w:val="en-US" w:eastAsia="zh-CN"/>
          </w:rPr>
          <w:t>.279</w:t>
        </w:r>
      </w:ins>
      <w:ins w:id="55" w:author="dj" w:date="2024-03-11T18:07:15Z">
        <w:r>
          <w:rPr>
            <w:rFonts w:hint="eastAsia"/>
            <w:lang w:val="en-US" w:eastAsia="zh-CN"/>
          </w:rPr>
          <w:t xml:space="preserve"> </w:t>
        </w:r>
      </w:ins>
      <w:ins w:id="56" w:author="dj" w:date="2024-03-11T18:03:29Z">
        <w:r>
          <w:rPr>
            <w:rFonts w:hint="eastAsia"/>
            <w:lang w:val="en-US" w:eastAsia="zh-CN"/>
          </w:rPr>
          <w:t>[</w:t>
        </w:r>
      </w:ins>
      <w:ins w:id="57" w:author="dj" w:date="2024-03-11T18:03:31Z">
        <w:r>
          <w:rPr>
            <w:rFonts w:hint="eastAsia"/>
            <w:lang w:val="en-US" w:eastAsia="zh-CN"/>
          </w:rPr>
          <w:t>29]</w:t>
        </w:r>
      </w:ins>
      <w:ins w:id="58" w:author="dj" w:date="2024-03-11T18:03:55Z">
        <w:r>
          <w:rPr>
            <w:rFonts w:hint="eastAsia"/>
            <w:lang w:val="en-US" w:eastAsia="zh-CN"/>
          </w:rPr>
          <w:t xml:space="preserve"> </w:t>
        </w:r>
      </w:ins>
      <w:ins w:id="59" w:author="dj" w:date="2024-03-11T18:03:56Z">
        <w:r>
          <w:rPr>
            <w:rFonts w:hint="eastAsia"/>
            <w:lang w:val="en-US" w:eastAsia="zh-CN"/>
          </w:rPr>
          <w:t xml:space="preserve">for </w:t>
        </w:r>
      </w:ins>
      <w:ins w:id="60" w:author="dj" w:date="2024-03-11T18:03:57Z">
        <w:r>
          <w:rPr>
            <w:rFonts w:hint="eastAsia"/>
            <w:lang w:val="en-US" w:eastAsia="zh-CN"/>
          </w:rPr>
          <w:t xml:space="preserve">MBS </w:t>
        </w:r>
      </w:ins>
      <w:ins w:id="61" w:author="dj" w:date="2024-03-11T18:03:58Z">
        <w:r>
          <w:rPr>
            <w:rFonts w:hint="eastAsia"/>
            <w:lang w:val="en-US" w:eastAsia="zh-CN"/>
          </w:rPr>
          <w:t>sess</w:t>
        </w:r>
      </w:ins>
      <w:ins w:id="62" w:author="dj" w:date="2024-03-11T18:03:59Z">
        <w:r>
          <w:rPr>
            <w:rFonts w:hint="eastAsia"/>
            <w:lang w:val="en-US" w:eastAsia="zh-CN"/>
          </w:rPr>
          <w:t>ion ch</w:t>
        </w:r>
      </w:ins>
      <w:ins w:id="63" w:author="dj" w:date="2024-03-11T18:04:00Z">
        <w:r>
          <w:rPr>
            <w:rFonts w:hint="eastAsia"/>
            <w:lang w:val="en-US" w:eastAsia="zh-CN"/>
          </w:rPr>
          <w:t>arging</w:t>
        </w:r>
      </w:ins>
      <w:r>
        <w:t>.</w:t>
      </w:r>
    </w:p>
    <w:p>
      <w:r>
        <w:t>The MBS also provides functionalities such as local MBS service and location dependent MBS service, authorization of multicast MBS and QoS differentiation. Refer to clause 6 for more details.</w:t>
      </w:r>
    </w:p>
    <w:p>
      <w:r>
        <w:t>MBS traffic is delivered from a single data source (e.g. Application Service Provider) to multiple UEs. Depending on many factors, there are several delivery methods which may be used to deliver the MBS traffic in the 5GS.</w:t>
      </w:r>
    </w:p>
    <w:p>
      <w:pPr>
        <w:pStyle w:val="57"/>
      </w:pPr>
      <w:r>
        <w:t>NOTE 2:</w:t>
      </w:r>
      <w:r>
        <w:tab/>
      </w:r>
      <w:r>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pPr>
        <w:rPr>
          <w:rFonts w:eastAsia="宋体"/>
        </w:rPr>
      </w:pPr>
      <w:r>
        <w:t>Between 5GC and NG-RAN, there are two possible delivery methods to transmit the MBS data:</w:t>
      </w:r>
    </w:p>
    <w:p>
      <w:pPr>
        <w:pStyle w:val="76"/>
        <w:rPr>
          <w:rFonts w:eastAsia="MS Mincho"/>
        </w:rPr>
      </w:pPr>
      <w:r>
        <w:t>-</w:t>
      </w:r>
      <w:r>
        <w:tab/>
      </w:r>
      <w:r>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pPr>
        <w:pStyle w:val="76"/>
      </w:pPr>
      <w:r>
        <w:t>-</w:t>
      </w:r>
      <w:r>
        <w:tab/>
      </w:r>
      <w:r>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pPr>
        <w:rPr>
          <w:rFonts w:eastAsia="宋体"/>
        </w:rPr>
      </w:pPr>
      <w:r>
        <w:t>Between the NG-RAN and the UE, two delivery methods are available for the transmission of MBS data packets over radio interface:</w:t>
      </w:r>
    </w:p>
    <w:p>
      <w:pPr>
        <w:pStyle w:val="76"/>
        <w:rPr>
          <w:rFonts w:eastAsia="MS Mincho"/>
        </w:rPr>
      </w:pPr>
      <w:r>
        <w:t>-</w:t>
      </w:r>
      <w:r>
        <w:tab/>
      </w:r>
      <w:r>
        <w:t>Point-to-Point (PTP) delivery method:</w:t>
      </w:r>
      <w:r>
        <w:rPr>
          <w:rFonts w:eastAsia="MS Mincho"/>
        </w:rPr>
        <w:t xml:space="preserve">  NG-RAN delivers separate copies of MBS data packets over radio </w:t>
      </w:r>
      <w:r>
        <w:t>interface</w:t>
      </w:r>
      <w:r>
        <w:rPr>
          <w:rFonts w:eastAsia="MS Mincho"/>
        </w:rPr>
        <w:t xml:space="preserve"> to individual UE(s).</w:t>
      </w:r>
    </w:p>
    <w:p>
      <w:pPr>
        <w:pStyle w:val="76"/>
        <w:rPr>
          <w:rFonts w:eastAsia="MS Mincho"/>
        </w:rPr>
      </w:pPr>
      <w:r>
        <w:t>-</w:t>
      </w:r>
      <w:r>
        <w:tab/>
      </w:r>
      <w:r>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pPr>
        <w:rPr>
          <w:rFonts w:eastAsia="宋体"/>
        </w:rPr>
      </w:pPr>
      <w:r>
        <w:t>NG-RAN may use a combination of PTP/PTM to deliver an MBS data packets to UEs.</w:t>
      </w:r>
    </w:p>
    <w:p>
      <w:pPr>
        <w:pStyle w:val="57"/>
      </w:pPr>
      <w:r>
        <w:t>NOTE 3:</w:t>
      </w:r>
      <w:r>
        <w:tab/>
      </w:r>
      <w:r>
        <w:t>The PTP and PTM delivery methods are defined in RAN WGs.</w:t>
      </w:r>
    </w:p>
    <w:p>
      <w:pPr>
        <w:rPr>
          <w:rFonts w:eastAsia="宋体"/>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pPr>
        <w:pStyle w:val="56"/>
      </w:pPr>
      <w:r>
        <w:rPr>
          <w:rFonts w:eastAsia="宋体"/>
        </w:rPr>
        <w:object>
          <v:shape id="_x0000_i1025" o:spt="75" type="#_x0000_t75" style="height:309.3pt;width:47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bookmarkStart w:id="12" w:name="_CRFigure4_11"/>
      <w:r>
        <w:t xml:space="preserve">Figure </w:t>
      </w:r>
      <w:bookmarkEnd w:id="12"/>
      <w:r>
        <w:t>4.1</w:t>
      </w:r>
      <w:r>
        <w:noBreakHyphen/>
      </w:r>
      <w:r>
        <w:t>1: Delivery methods</w:t>
      </w:r>
    </w:p>
    <w:p>
      <w:pPr>
        <w:rPr>
          <w:rFonts w:eastAsia="MS Mincho"/>
        </w:rPr>
      </w:pPr>
      <w:r>
        <w:t>For MBS broadcast communication, only 5GC Shared MBS traffic delivery method with PTM delivery is applicable.</w:t>
      </w:r>
    </w:p>
    <w:p>
      <w:pPr>
        <w:rPr>
          <w:rFonts w:eastAsia="宋体"/>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pPr>
        <w:pStyle w:val="57"/>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pPr>
        <w:rPr>
          <w:rFonts w:eastAsia="宋体"/>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10"/>
    <w:bookmarkEnd w:id="1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5"/>
      </w:pPr>
    </w:p>
    <w:p>
      <w:pPr>
        <w:pStyle w:val="3"/>
        <w:rPr>
          <w:lang w:eastAsia="zh-CN"/>
        </w:rPr>
      </w:pPr>
      <w:bookmarkStart w:id="13" w:name="_Toc153792042"/>
      <w:bookmarkStart w:id="14" w:name="_Toc153792046"/>
      <w:r>
        <w:rPr>
          <w:rFonts w:hint="eastAsia"/>
          <w:lang w:eastAsia="ko-KR"/>
        </w:rPr>
        <w:t>5.1</w:t>
      </w:r>
      <w:r>
        <w:rPr>
          <w:lang w:eastAsia="ko-KR"/>
        </w:rPr>
        <w:tab/>
      </w:r>
      <w:r>
        <w:rPr>
          <w:lang w:eastAsia="ko-KR"/>
        </w:rPr>
        <w:t>General architecture</w:t>
      </w:r>
      <w:bookmarkEnd w:id="13"/>
    </w:p>
    <w:p>
      <w:pPr>
        <w:rPr>
          <w:rFonts w:eastAsia="等线"/>
        </w:rPr>
      </w:pPr>
      <w:r>
        <w:rPr>
          <w:rFonts w:eastAsia="等线"/>
        </w:rPr>
        <w:t>Figure 5.1-1 depicts the MBS reference architecture. Service-based interfaces are used within the Control Plane. Support for interworking at reference points xMB and MB2 is described in Annex C.</w:t>
      </w:r>
    </w:p>
    <w:p>
      <w:pPr>
        <w:pStyle w:val="56"/>
      </w:pPr>
      <w:r>
        <w:object>
          <v:shape id="_x0000_i1026" o:spt="75" type="#_x0000_t75" style="height:221pt;width:478.35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pPr>
        <w:pStyle w:val="55"/>
      </w:pPr>
      <w:bookmarkStart w:id="15" w:name="_CRFigure5_11"/>
      <w:r>
        <w:t xml:space="preserve">Figure </w:t>
      </w:r>
      <w:bookmarkEnd w:id="15"/>
      <w:r>
        <w:t xml:space="preserve">5.1-1: 5G System </w:t>
      </w:r>
      <w:r>
        <w:rPr>
          <w:lang w:eastAsia="ko-KR"/>
        </w:rPr>
        <w:t>a</w:t>
      </w:r>
      <w:r>
        <w:t xml:space="preserve">rchitecture </w:t>
      </w:r>
      <w:r>
        <w:rPr>
          <w:lang w:eastAsia="ko-KR"/>
        </w:rPr>
        <w:t>for Multicast and Broadcast Service</w:t>
      </w:r>
      <w:r>
        <w:t>.</w:t>
      </w:r>
    </w:p>
    <w:p>
      <w:pPr>
        <w:pStyle w:val="57"/>
      </w:pPr>
      <w:r>
        <w:t>NOTE 1:</w:t>
      </w:r>
      <w:r>
        <w:tab/>
      </w:r>
      <w:r>
        <w:t xml:space="preserve">The MBSF is optional and </w:t>
      </w:r>
      <w:r>
        <w:rPr>
          <w:lang w:eastAsia="zh-CN"/>
        </w:rPr>
        <w:t>m</w:t>
      </w:r>
      <w:r>
        <w:t>ay be collocated with the NEF or AF/AS, and the MBSTF is an optional network function.</w:t>
      </w:r>
    </w:p>
    <w:p>
      <w:pPr>
        <w:pStyle w:val="57"/>
      </w:pPr>
      <w:r>
        <w:t>NOTE 2:</w:t>
      </w:r>
      <w:r>
        <w:tab/>
      </w:r>
      <w:r>
        <w:t>The existing service-based interfaces of Nnrf, Nudm, and Nsmf are enhanced to support MBS. The existing service-based interfaces of Npcf and Nnef are enhanced to support MBS.</w:t>
      </w:r>
    </w:p>
    <w:p>
      <w:pPr>
        <w:pStyle w:val="57"/>
        <w:rPr>
          <w:lang w:val="zh-CN" w:eastAsia="zh-CN"/>
        </w:rPr>
      </w:pPr>
      <w:r>
        <w:rPr>
          <w:lang w:eastAsia="zh-CN"/>
        </w:rPr>
        <w:t>NOTE 3:</w:t>
      </w:r>
      <w:r>
        <w:rPr>
          <w:lang w:eastAsia="zh-CN"/>
        </w:rPr>
        <w:tab/>
      </w:r>
      <w:r>
        <w:rPr>
          <w:lang w:eastAsia="zh-CN"/>
        </w:rPr>
        <w:t>A MBS-enabled AF uses either Nmbsf or Nnef to interact with the MBSF.</w:t>
      </w:r>
    </w:p>
    <w:p>
      <w:pPr>
        <w:rPr>
          <w:rFonts w:eastAsia="等线"/>
        </w:rPr>
      </w:pPr>
      <w:r>
        <w:rPr>
          <w:rFonts w:eastAsia="等线"/>
        </w:rPr>
        <w:t>Figure 5.1-2 depicts the 5G system architecture for MBS using the reference point representation.</w:t>
      </w:r>
    </w:p>
    <w:p>
      <w:pPr>
        <w:pStyle w:val="56"/>
      </w:pPr>
      <w:r>
        <w:object>
          <v:shape id="_x0000_i1027" o:spt="75" type="#_x0000_t75" style="height:223.5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5"/>
      </w:pPr>
      <w:bookmarkStart w:id="16" w:name="_CRFigure5_12"/>
      <w:r>
        <w:t xml:space="preserve">Figure </w:t>
      </w:r>
      <w:bookmarkEnd w:id="16"/>
      <w:r>
        <w:t xml:space="preserve">5.1-2: 5G System </w:t>
      </w:r>
      <w:r>
        <w:rPr>
          <w:lang w:eastAsia="ko-KR"/>
        </w:rPr>
        <w:t>a</w:t>
      </w:r>
      <w:r>
        <w:t xml:space="preserve">rchitecture </w:t>
      </w:r>
      <w:r>
        <w:rPr>
          <w:lang w:eastAsia="ko-KR"/>
        </w:rPr>
        <w:t>for Multicast and Broadcast Service</w:t>
      </w:r>
      <w:r>
        <w:t xml:space="preserve"> in reference point representation.</w:t>
      </w:r>
    </w:p>
    <w:p>
      <w:pPr>
        <w:pStyle w:val="57"/>
      </w:pPr>
      <w:r>
        <w:t>NOTE 4:</w:t>
      </w:r>
      <w:r>
        <w:tab/>
      </w:r>
      <w:r>
        <w:t>The existing reference points of N1, N2, N4, N5, N10, N11, N30 and N33 are enhanced to support MBS.</w:t>
      </w:r>
    </w:p>
    <w:p>
      <w:pPr>
        <w:pStyle w:val="57"/>
        <w:rPr>
          <w:ins w:id="64" w:author="dj" w:date="2024-03-11T18:05:16Z"/>
        </w:rPr>
      </w:pPr>
      <w:r>
        <w:t>NOTE 5:</w:t>
      </w:r>
      <w:r>
        <w:tab/>
      </w:r>
      <w:r>
        <w:t>Regarding the functionalities, Nmb13, N29mb and Nmb1 are identical, Nmb5 and Nmb10 are identical, Nmb9 and N6mb are identical.</w:t>
      </w:r>
    </w:p>
    <w:p>
      <w:pPr>
        <w:pStyle w:val="57"/>
        <w:rPr>
          <w:ins w:id="65" w:author="dj" w:date="2024-03-11T18:05:16Z"/>
        </w:rPr>
      </w:pPr>
      <w:ins w:id="66" w:author="dj" w:date="2024-03-11T18:05:16Z">
        <w:r>
          <w:rPr/>
          <w:t>NOTE </w:t>
        </w:r>
      </w:ins>
      <w:ins w:id="67" w:author="dj" w:date="2024-03-11T18:05:32Z">
        <w:r>
          <w:rPr>
            <w:rFonts w:hint="eastAsia"/>
            <w:lang w:val="en-US" w:eastAsia="zh-CN"/>
          </w:rPr>
          <w:t>6</w:t>
        </w:r>
      </w:ins>
      <w:ins w:id="68" w:author="dj" w:date="2024-03-11T18:05:16Z">
        <w:r>
          <w:rPr/>
          <w:t>:</w:t>
        </w:r>
      </w:ins>
      <w:ins w:id="69" w:author="dj" w:date="2024-03-11T18:05:16Z">
        <w:r>
          <w:rPr/>
          <w:tab/>
        </w:r>
      </w:ins>
      <w:ins w:id="70" w:author="dj" w:date="2024-03-11T18:06:55Z">
        <w:r>
          <w:rPr/>
          <w:t>Charging architecture is described in TS 32.240 [</w:t>
        </w:r>
      </w:ins>
      <w:ins w:id="71" w:author="dj" w:date="2024-03-11T18:07:01Z">
        <w:r>
          <w:rPr>
            <w:rFonts w:hint="eastAsia"/>
            <w:lang w:val="en-US" w:eastAsia="zh-CN"/>
          </w:rPr>
          <w:t>30</w:t>
        </w:r>
      </w:ins>
      <w:ins w:id="72" w:author="dj" w:date="2024-03-11T18:06:55Z">
        <w:r>
          <w:rPr/>
          <w: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r>
        <w:t>5.3.1</w:t>
      </w:r>
      <w:r>
        <w:tab/>
      </w:r>
      <w:r>
        <w:t>Reference point</w:t>
      </w:r>
      <w:bookmarkEnd w:id="14"/>
    </w:p>
    <w:p>
      <w:pPr>
        <w:rPr>
          <w:rFonts w:eastAsia="等线"/>
          <w:lang w:val="en-US" w:eastAsia="zh-CN"/>
        </w:rPr>
      </w:pPr>
      <w:r>
        <w:rPr>
          <w:rFonts w:eastAsia="等线"/>
        </w:rPr>
        <w:t>The 5G System Architecture for MBS contains the following new reference points:</w:t>
      </w:r>
    </w:p>
    <w:p>
      <w:pPr>
        <w:pStyle w:val="57"/>
      </w:pPr>
      <w:r>
        <w:rPr>
          <w:b/>
        </w:rPr>
        <w:t>N3mb:</w:t>
      </w:r>
      <w:r>
        <w:rPr>
          <w:b/>
        </w:rPr>
        <w:tab/>
      </w:r>
      <w:r>
        <w:t>Reference point between the RAN and the MB-UPF.</w:t>
      </w:r>
    </w:p>
    <w:p>
      <w:pPr>
        <w:pStyle w:val="57"/>
      </w:pPr>
      <w:r>
        <w:rPr>
          <w:b/>
        </w:rPr>
        <w:t>N4mb:</w:t>
      </w:r>
      <w:r>
        <w:rPr>
          <w:b/>
        </w:rPr>
        <w:tab/>
      </w:r>
      <w:r>
        <w:t>Reference point between the MB-SMF and the MB-UPF.</w:t>
      </w:r>
    </w:p>
    <w:p>
      <w:pPr>
        <w:pStyle w:val="57"/>
      </w:pPr>
      <w:r>
        <w:rPr>
          <w:b/>
        </w:rPr>
        <w:t>N6mb:</w:t>
      </w:r>
      <w:r>
        <w:rPr>
          <w:b/>
        </w:rPr>
        <w:tab/>
      </w:r>
      <w:r>
        <w:t>Reference point between the MB-UPF and the AF/AS.</w:t>
      </w:r>
    </w:p>
    <w:p>
      <w:pPr>
        <w:pStyle w:val="57"/>
      </w:pPr>
      <w:r>
        <w:rPr>
          <w:b/>
        </w:rPr>
        <w:t>N7mb:</w:t>
      </w:r>
      <w:r>
        <w:rPr>
          <w:b/>
        </w:rPr>
        <w:tab/>
      </w:r>
      <w:r>
        <w:t>Reference point between the MB-SMF and the PCF.</w:t>
      </w:r>
    </w:p>
    <w:p>
      <w:pPr>
        <w:pStyle w:val="57"/>
      </w:pPr>
      <w:r>
        <w:rPr>
          <w:b/>
        </w:rPr>
        <w:t>N11mb:</w:t>
      </w:r>
      <w:r>
        <w:rPr>
          <w:b/>
        </w:rPr>
        <w:tab/>
      </w:r>
      <w:r>
        <w:t>Reference point between the AMF and the MB-SMF.</w:t>
      </w:r>
    </w:p>
    <w:p>
      <w:pPr>
        <w:pStyle w:val="57"/>
      </w:pPr>
      <w:r>
        <w:rPr>
          <w:b/>
        </w:rPr>
        <w:t>N16mb:</w:t>
      </w:r>
      <w:r>
        <w:rPr>
          <w:b/>
        </w:rPr>
        <w:tab/>
      </w:r>
      <w:r>
        <w:t>Reference point between the SMF and the MB-SMF.</w:t>
      </w:r>
    </w:p>
    <w:p>
      <w:pPr>
        <w:pStyle w:val="57"/>
      </w:pPr>
      <w:r>
        <w:rPr>
          <w:b/>
        </w:rPr>
        <w:t>N19mb:</w:t>
      </w:r>
      <w:r>
        <w:rPr>
          <w:b/>
        </w:rPr>
        <w:tab/>
      </w:r>
      <w:r>
        <w:t>Reference Point between the UPF and the MB-UPF.</w:t>
      </w:r>
    </w:p>
    <w:p>
      <w:pPr>
        <w:pStyle w:val="57"/>
      </w:pPr>
      <w:r>
        <w:rPr>
          <w:b/>
        </w:rPr>
        <w:t>N29mb:</w:t>
      </w:r>
      <w:r>
        <w:rPr>
          <w:b/>
        </w:rPr>
        <w:tab/>
      </w:r>
      <w:r>
        <w:t>Reference point between the MB-SMF and the NEF.</w:t>
      </w:r>
    </w:p>
    <w:p>
      <w:pPr>
        <w:pStyle w:val="57"/>
      </w:pPr>
      <w:r>
        <w:rPr>
          <w:b/>
        </w:rPr>
        <w:t>Nmb1:</w:t>
      </w:r>
      <w:r>
        <w:rPr>
          <w:b/>
        </w:rPr>
        <w:tab/>
      </w:r>
      <w:r>
        <w:t>Reference point between the MB-SMF and the MBSF.</w:t>
      </w:r>
    </w:p>
    <w:p>
      <w:pPr>
        <w:pStyle w:val="57"/>
      </w:pPr>
      <w:r>
        <w:rPr>
          <w:b/>
        </w:rPr>
        <w:t>Nmb2:</w:t>
      </w:r>
      <w:r>
        <w:rPr>
          <w:b/>
        </w:rPr>
        <w:tab/>
      </w:r>
      <w:r>
        <w:t>Reference point between the MBSF and the MBSTF.</w:t>
      </w:r>
    </w:p>
    <w:p>
      <w:pPr>
        <w:pStyle w:val="57"/>
      </w:pPr>
      <w:r>
        <w:rPr>
          <w:b/>
        </w:rPr>
        <w:t>Nmb5:</w:t>
      </w:r>
      <w:r>
        <w:tab/>
      </w:r>
      <w:r>
        <w:t>Reference point between the MBSF and the NEF.</w:t>
      </w:r>
    </w:p>
    <w:p>
      <w:pPr>
        <w:pStyle w:val="57"/>
      </w:pPr>
      <w:r>
        <w:rPr>
          <w:b/>
        </w:rPr>
        <w:t>Nmb8:</w:t>
      </w:r>
      <w:r>
        <w:rPr>
          <w:b/>
        </w:rPr>
        <w:tab/>
      </w:r>
      <w:r>
        <w:t>Reference point between the MBSTF and the AF.</w:t>
      </w:r>
    </w:p>
    <w:p>
      <w:pPr>
        <w:pStyle w:val="57"/>
      </w:pPr>
      <w:r>
        <w:rPr>
          <w:b/>
        </w:rPr>
        <w:t>Nmb9:</w:t>
      </w:r>
      <w:r>
        <w:rPr>
          <w:b/>
        </w:rPr>
        <w:tab/>
      </w:r>
      <w:r>
        <w:t>Reference point between the MB-UPF and the MBSTF.</w:t>
      </w:r>
    </w:p>
    <w:p>
      <w:pPr>
        <w:pStyle w:val="57"/>
      </w:pPr>
      <w:r>
        <w:rPr>
          <w:b/>
        </w:rPr>
        <w:t>Nmb10:</w:t>
      </w:r>
      <w:r>
        <w:tab/>
      </w:r>
      <w:r>
        <w:t>Reference point between the MBSF and the AF.</w:t>
      </w:r>
    </w:p>
    <w:p>
      <w:pPr>
        <w:pStyle w:val="57"/>
      </w:pPr>
      <w:r>
        <w:rPr>
          <w:b/>
        </w:rPr>
        <w:t>Nmb12:</w:t>
      </w:r>
      <w:r>
        <w:rPr>
          <w:b/>
        </w:rPr>
        <w:tab/>
      </w:r>
      <w:r>
        <w:t>Reference point between the MBSF and the PCF.</w:t>
      </w:r>
    </w:p>
    <w:p>
      <w:pPr>
        <w:pStyle w:val="57"/>
      </w:pPr>
      <w:r>
        <w:rPr>
          <w:b/>
        </w:rPr>
        <w:t>Nmb13:</w:t>
      </w:r>
      <w:r>
        <w:tab/>
      </w:r>
      <w:r>
        <w:t>Reference point between the MB-SMF and the AF.</w:t>
      </w:r>
    </w:p>
    <w:p>
      <w:pPr>
        <w:pStyle w:val="57"/>
        <w:rPr>
          <w:ins w:id="73" w:author="dj" w:date="2024-03-11T17:55:04Z"/>
          <w:rFonts w:eastAsia="等线"/>
        </w:rPr>
      </w:pPr>
      <w:bookmarkStart w:id="17" w:name="_Toc70079021"/>
      <w:r>
        <w:rPr>
          <w:rFonts w:eastAsia="等线"/>
          <w:b/>
          <w:bCs/>
        </w:rPr>
        <w:t>Nmb14:</w:t>
      </w:r>
      <w:r>
        <w:rPr>
          <w:rFonts w:eastAsia="等线"/>
        </w:rPr>
        <w:tab/>
      </w:r>
      <w:r>
        <w:rPr>
          <w:rFonts w:eastAsia="等线"/>
        </w:rPr>
        <w:t>Reference point between the NEF and the MBSTF.</w:t>
      </w:r>
    </w:p>
    <w:p>
      <w:pPr>
        <w:pStyle w:val="57"/>
        <w:rPr>
          <w:rFonts w:hint="default" w:eastAsia="等线"/>
          <w:lang w:val="en-US" w:eastAsia="zh-CN"/>
        </w:rPr>
      </w:pPr>
      <w:ins w:id="74" w:author="dj" w:date="2024-03-11T17:55:05Z">
        <w:r>
          <w:rPr>
            <w:rFonts w:hint="eastAsia" w:eastAsia="等线"/>
            <w:b/>
            <w:bCs/>
            <w:lang w:val="en-US" w:eastAsia="zh-CN"/>
          </w:rPr>
          <w:t>N</w:t>
        </w:r>
      </w:ins>
      <w:ins w:id="75" w:author="dj" w:date="2024-03-11T17:55:06Z">
        <w:r>
          <w:rPr>
            <w:rFonts w:hint="eastAsia" w:eastAsia="等线"/>
            <w:b/>
            <w:bCs/>
            <w:lang w:val="en-US" w:eastAsia="zh-CN"/>
          </w:rPr>
          <w:t>101</w:t>
        </w:r>
      </w:ins>
      <w:ins w:id="76" w:author="dj" w:date="2024-03-11T17:55:14Z">
        <w:r>
          <w:rPr>
            <w:rFonts w:eastAsia="等线"/>
            <w:b/>
            <w:bCs/>
          </w:rPr>
          <w:t>:</w:t>
        </w:r>
      </w:ins>
      <w:ins w:id="77" w:author="dj" w:date="2024-03-11T17:55:14Z">
        <w:r>
          <w:rPr>
            <w:rFonts w:eastAsia="等线"/>
          </w:rPr>
          <w:tab/>
        </w:r>
      </w:ins>
      <w:ins w:id="78" w:author="dj" w:date="2024-03-11T17:55:14Z">
        <w:r>
          <w:rPr>
            <w:rFonts w:eastAsia="等线"/>
          </w:rPr>
          <w:t xml:space="preserve">Reference point between the </w:t>
        </w:r>
      </w:ins>
      <w:ins w:id="79" w:author="dj" w:date="2024-03-11T17:55:20Z">
        <w:r>
          <w:rPr>
            <w:rFonts w:hint="eastAsia" w:eastAsia="等线"/>
            <w:lang w:val="en-US" w:eastAsia="zh-CN"/>
          </w:rPr>
          <w:t>MB</w:t>
        </w:r>
      </w:ins>
      <w:ins w:id="80" w:author="dj" w:date="2024-03-11T17:55:22Z">
        <w:r>
          <w:rPr>
            <w:rFonts w:hint="eastAsia" w:eastAsia="等线"/>
            <w:lang w:val="en-US" w:eastAsia="zh-CN"/>
          </w:rPr>
          <w:t>-SMF</w:t>
        </w:r>
      </w:ins>
      <w:ins w:id="81" w:author="dj" w:date="2024-03-11T17:55:14Z">
        <w:r>
          <w:rPr>
            <w:rFonts w:eastAsia="等线"/>
          </w:rPr>
          <w:t xml:space="preserve"> and the </w:t>
        </w:r>
      </w:ins>
      <w:ins w:id="82" w:author="dj" w:date="2024-03-11T17:55:29Z">
        <w:r>
          <w:rPr>
            <w:rFonts w:hint="eastAsia" w:eastAsia="等线"/>
            <w:lang w:val="en-US" w:eastAsia="zh-CN"/>
          </w:rPr>
          <w:t>CHF</w:t>
        </w:r>
      </w:ins>
      <w:ins w:id="83" w:author="dj" w:date="2024-03-11T17:55:14Z">
        <w:r>
          <w:rPr>
            <w:rFonts w:eastAsia="等线"/>
          </w:rPr>
          <w:t>.</w:t>
        </w:r>
      </w:ins>
    </w:p>
    <w:p>
      <w:pPr>
        <w:rPr>
          <w:rFonts w:eastAsia="MS Mincho"/>
          <w:lang w:val="en-US"/>
        </w:rPr>
      </w:pPr>
      <w:r>
        <w:rPr>
          <w:rFonts w:eastAsia="等线"/>
        </w:rPr>
        <w:t>5G System Architecture for MBS reuses the existing reference points of N1, N2, N4, N10, N11, N30</w:t>
      </w:r>
      <w:ins w:id="84" w:author="dj" w:date="2024-03-12T09:35:18Z">
        <w:r>
          <w:rPr>
            <w:rFonts w:eastAsia="等线"/>
          </w:rPr>
          <w:t xml:space="preserve">, </w:t>
        </w:r>
      </w:ins>
      <w:del w:id="85" w:author="dj" w:date="2024-03-12T09:35:18Z">
        <w:r>
          <w:rPr>
            <w:rFonts w:eastAsia="等线"/>
          </w:rPr>
          <w:delText xml:space="preserve"> and </w:delText>
        </w:r>
      </w:del>
      <w:r>
        <w:rPr>
          <w:rFonts w:eastAsia="等线"/>
        </w:rPr>
        <w:t>N33</w:t>
      </w:r>
      <w:ins w:id="86" w:author="dj" w:date="2024-03-12T09:35:20Z">
        <w:r>
          <w:rPr>
            <w:rFonts w:hint="eastAsia" w:eastAsia="等线"/>
            <w:lang w:val="en-US" w:eastAsia="zh-CN"/>
          </w:rPr>
          <w:t xml:space="preserve"> and</w:t>
        </w:r>
      </w:ins>
      <w:ins w:id="87" w:author="dj" w:date="2024-03-12T09:35:21Z">
        <w:r>
          <w:rPr>
            <w:rFonts w:hint="eastAsia" w:eastAsia="等线"/>
            <w:lang w:val="en-US" w:eastAsia="zh-CN"/>
          </w:rPr>
          <w:t xml:space="preserve"> N</w:t>
        </w:r>
      </w:ins>
      <w:ins w:id="88" w:author="dj" w:date="2024-03-12T09:35:22Z">
        <w:r>
          <w:rPr>
            <w:rFonts w:hint="eastAsia" w:eastAsia="等线"/>
            <w:lang w:val="en-US" w:eastAsia="zh-CN"/>
          </w:rPr>
          <w:t>40</w:t>
        </w:r>
      </w:ins>
      <w:r>
        <w:rPr>
          <w:rFonts w:eastAsia="等线"/>
        </w:rPr>
        <w:t xml:space="preserve"> with enhancement to support MBS.</w:t>
      </w:r>
    </w:p>
    <w:bookmarkEnd w:id="17"/>
    <w:p>
      <w:pPr>
        <w:pStyle w:val="65"/>
      </w:pPr>
    </w:p>
    <w:p>
      <w:pPr>
        <w:pStyle w:val="65"/>
      </w:pPr>
    </w:p>
    <w:bookmarkEnd w:id="7"/>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5893"/>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16F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2001C81"/>
    <w:rsid w:val="021D3C05"/>
    <w:rsid w:val="0DE015E6"/>
    <w:rsid w:val="10EB1450"/>
    <w:rsid w:val="113B0BD3"/>
    <w:rsid w:val="11652AE7"/>
    <w:rsid w:val="158C3C03"/>
    <w:rsid w:val="199D1C93"/>
    <w:rsid w:val="1A5E037B"/>
    <w:rsid w:val="1CEE0812"/>
    <w:rsid w:val="20B96BBD"/>
    <w:rsid w:val="22C22728"/>
    <w:rsid w:val="263D1448"/>
    <w:rsid w:val="295B6DE6"/>
    <w:rsid w:val="2FE1768F"/>
    <w:rsid w:val="32AF4CFB"/>
    <w:rsid w:val="3E245605"/>
    <w:rsid w:val="3E661EED"/>
    <w:rsid w:val="49B6616A"/>
    <w:rsid w:val="4AA71688"/>
    <w:rsid w:val="4BDB6202"/>
    <w:rsid w:val="4D3D6B97"/>
    <w:rsid w:val="513B5867"/>
    <w:rsid w:val="516418F2"/>
    <w:rsid w:val="5BEB56DE"/>
    <w:rsid w:val="5C5846F6"/>
    <w:rsid w:val="640D40B4"/>
    <w:rsid w:val="64DD0CB7"/>
    <w:rsid w:val="6A985396"/>
    <w:rsid w:val="711C5FFC"/>
    <w:rsid w:val="716216E0"/>
    <w:rsid w:val="71C54335"/>
    <w:rsid w:val="72946988"/>
    <w:rsid w:val="742C2525"/>
    <w:rsid w:val="778C092D"/>
    <w:rsid w:val="7A04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Revision"/>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94F5-6E59-49AF-B8AF-BA07C73C825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5894</Words>
  <Characters>33598</Characters>
  <Lines>279</Lines>
  <Paragraphs>78</Paragraphs>
  <TotalTime>0</TotalTime>
  <ScaleCrop>false</ScaleCrop>
  <LinksUpToDate>false</LinksUpToDate>
  <CharactersWithSpaces>39414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dj</cp:lastModifiedBy>
  <cp:lastPrinted>2411-12-31T23:00:00Z</cp:lastPrinted>
  <dcterms:modified xsi:type="dcterms:W3CDTF">2024-03-12T10:07:10Z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4E96D44E07EE4404BB2A82238FFAF90A</vt:lpwstr>
  </property>
</Properties>
</file>